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401" w:rsidRDefault="00326AE4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  <w:lang w:eastAsia="zh-CN"/>
        </w:rPr>
      </w:pPr>
      <w:bookmarkStart w:id="0" w:name="_Toc29504432"/>
      <w:bookmarkStart w:id="1" w:name="_Toc29503264"/>
      <w:bookmarkStart w:id="2" w:name="_Toc14165868"/>
      <w:bookmarkStart w:id="3" w:name="_Toc20954827"/>
      <w:bookmarkStart w:id="4" w:name="_Toc29503848"/>
      <w:bookmarkStart w:id="5" w:name="_Toc14165860"/>
      <w:bookmarkStart w:id="6" w:name="_Toc20955182"/>
      <w:r>
        <w:rPr>
          <w:b/>
          <w:sz w:val="24"/>
        </w:rPr>
        <w:t>3GPP TSG-RAN WG2 Meeting #11</w:t>
      </w:r>
      <w:r w:rsidR="006D281F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BC2642" w:rsidRPr="00BC2642">
        <w:rPr>
          <w:b/>
          <w:i/>
          <w:sz w:val="28"/>
        </w:rPr>
        <w:t>R2-2207024</w:t>
      </w:r>
    </w:p>
    <w:p w:rsidR="00416401" w:rsidRDefault="00326AE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Online</w:t>
      </w:r>
      <w:r>
        <w:rPr>
          <w:b/>
          <w:sz w:val="24"/>
          <w:szCs w:val="24"/>
          <w:lang w:eastAsia="zh-CN"/>
        </w:rPr>
        <w:t xml:space="preserve">, </w:t>
      </w:r>
      <w:r w:rsidR="00415A83">
        <w:rPr>
          <w:b/>
          <w:sz w:val="24"/>
          <w:szCs w:val="24"/>
          <w:lang w:eastAsia="zh-CN"/>
        </w:rPr>
        <w:t>A</w:t>
      </w:r>
      <w:r w:rsidR="00415A83">
        <w:rPr>
          <w:rFonts w:eastAsia="新細明體" w:hint="eastAsia"/>
          <w:b/>
          <w:sz w:val="24"/>
          <w:szCs w:val="24"/>
          <w:lang w:eastAsia="zh-TW"/>
        </w:rPr>
        <w:t>u</w:t>
      </w:r>
      <w:r w:rsidR="00415A83">
        <w:rPr>
          <w:rFonts w:eastAsia="新細明體"/>
          <w:b/>
          <w:sz w:val="24"/>
          <w:szCs w:val="24"/>
          <w:lang w:eastAsia="zh-TW"/>
        </w:rPr>
        <w:t>gust</w:t>
      </w:r>
      <w:r>
        <w:rPr>
          <w:b/>
          <w:sz w:val="24"/>
          <w:szCs w:val="24"/>
          <w:lang w:eastAsia="zh-CN"/>
        </w:rPr>
        <w:t xml:space="preserve"> </w:t>
      </w:r>
      <w:r w:rsidR="00415A83">
        <w:rPr>
          <w:b/>
          <w:sz w:val="24"/>
          <w:szCs w:val="24"/>
          <w:lang w:eastAsia="zh-CN"/>
        </w:rPr>
        <w:t>17</w:t>
      </w:r>
      <w:r w:rsidRPr="009574A9">
        <w:rPr>
          <w:b/>
          <w:sz w:val="24"/>
          <w:szCs w:val="24"/>
          <w:vertAlign w:val="superscript"/>
          <w:lang w:eastAsia="zh-CN"/>
        </w:rPr>
        <w:t xml:space="preserve">th </w:t>
      </w:r>
      <w:r>
        <w:rPr>
          <w:b/>
          <w:sz w:val="24"/>
          <w:szCs w:val="24"/>
          <w:lang w:eastAsia="zh-CN"/>
        </w:rPr>
        <w:t>–</w:t>
      </w:r>
      <w:r w:rsidR="00415A83">
        <w:rPr>
          <w:b/>
          <w:sz w:val="24"/>
          <w:szCs w:val="24"/>
          <w:lang w:eastAsia="zh-CN"/>
        </w:rPr>
        <w:t xml:space="preserve"> </w:t>
      </w:r>
      <w:r w:rsidR="002230E8">
        <w:rPr>
          <w:rFonts w:hint="eastAsia"/>
          <w:b/>
          <w:sz w:val="24"/>
          <w:szCs w:val="24"/>
          <w:lang w:eastAsia="zh-CN"/>
        </w:rPr>
        <w:t>2</w:t>
      </w:r>
      <w:r w:rsidR="00415A83">
        <w:rPr>
          <w:b/>
          <w:sz w:val="24"/>
          <w:szCs w:val="24"/>
          <w:lang w:eastAsia="zh-CN"/>
        </w:rPr>
        <w:t>9</w:t>
      </w:r>
      <w:r w:rsidR="002230E8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202</w:t>
      </w:r>
      <w:r>
        <w:rPr>
          <w:rFonts w:hint="eastAsia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C6055">
              <w:rPr>
                <w:i/>
                <w:sz w:val="14"/>
              </w:rPr>
              <w:t>2</w:t>
            </w: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42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6401" w:rsidRDefault="00326AE4" w:rsidP="00E61137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 w:rsidR="00E61137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2230E8">
              <w:rPr>
                <w:rFonts w:hint="eastAsia"/>
                <w:b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416401" w:rsidRDefault="00326A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6401" w:rsidRDefault="009A730C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9A730C">
              <w:rPr>
                <w:b/>
                <w:sz w:val="28"/>
                <w:lang w:eastAsia="zh-CN"/>
              </w:rPr>
              <w:t>4829</w:t>
            </w:r>
          </w:p>
        </w:tc>
        <w:tc>
          <w:tcPr>
            <w:tcW w:w="709" w:type="dxa"/>
          </w:tcPr>
          <w:p w:rsidR="00416401" w:rsidRDefault="00326A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16401" w:rsidRDefault="00326A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6401" w:rsidRDefault="0073180D" w:rsidP="0073180D">
            <w:pPr>
              <w:pStyle w:val="CRCoverPage"/>
              <w:spacing w:after="0"/>
              <w:jc w:val="center"/>
              <w:rPr>
                <w:sz w:val="28"/>
              </w:rPr>
            </w:pPr>
            <w:r w:rsidRPr="0073180D">
              <w:rPr>
                <w:b/>
                <w:sz w:val="28"/>
                <w:lang w:eastAsia="zh-CN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b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fb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401">
        <w:tc>
          <w:tcPr>
            <w:tcW w:w="9641" w:type="dxa"/>
            <w:gridSpan w:val="9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6401" w:rsidRDefault="004164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401">
        <w:tc>
          <w:tcPr>
            <w:tcW w:w="2835" w:type="dxa"/>
          </w:tcPr>
          <w:p w:rsidR="00416401" w:rsidRDefault="00326A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16401" w:rsidRDefault="00326A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6401" w:rsidRDefault="00A07B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16401" w:rsidRDefault="004164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401">
        <w:tc>
          <w:tcPr>
            <w:tcW w:w="9640" w:type="dxa"/>
            <w:gridSpan w:val="11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A07BB9" w:rsidP="002230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7BB9">
              <w:rPr>
                <w:lang w:eastAsia="zh-CN"/>
              </w:rPr>
              <w:t>Correction on SCG failure information procedure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6401" w:rsidRDefault="00A07B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ITRI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6401" w:rsidRDefault="00453F06">
            <w:pPr>
              <w:pStyle w:val="CRCoverPage"/>
              <w:spacing w:after="0"/>
              <w:ind w:left="100"/>
            </w:pPr>
            <w:fldSimple w:instr=" DOCPROPERTY  SourceIfTsg  \* MERGEFORMAT ">
              <w:r w:rsidR="00326AE4">
                <w:t>R</w:t>
              </w:r>
            </w:fldSimple>
            <w:r w:rsidR="00326AE4">
              <w:t>2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6401" w:rsidRDefault="00012DB5" w:rsidP="00A07BB9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proofErr w:type="spellStart"/>
            <w:r w:rsidRPr="00012DB5">
              <w:t>NR_newRAT</w:t>
            </w:r>
            <w:proofErr w:type="spellEnd"/>
            <w:r w:rsidRPr="00012DB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16401" w:rsidRDefault="00416401"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6401" w:rsidRDefault="00326AE4" w:rsidP="006D71F2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22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6D71F2">
              <w:rPr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6D71F2">
              <w:rPr>
                <w:lang w:eastAsia="zh-CN"/>
              </w:rPr>
              <w:t>05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6401" w:rsidRDefault="00D30E0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6401" w:rsidRDefault="004164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6401" w:rsidRDefault="00453F06" w:rsidP="0069200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326AE4">
                <w:t>Rel-1</w:t>
              </w:r>
            </w:fldSimple>
            <w:r w:rsidR="00692009">
              <w:t>6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6401" w:rsidRDefault="00326A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2C6055" w:rsidRDefault="002C6055" w:rsidP="002C6055">
            <w:pPr>
              <w:pStyle w:val="CRCoverPage"/>
              <w:tabs>
                <w:tab w:val="left" w:pos="950"/>
              </w:tabs>
              <w:adjustRightInd w:val="0"/>
              <w:snapToGrid w:val="0"/>
              <w:spacing w:after="0"/>
              <w:ind w:left="34" w:firstLineChars="100" w:firstLine="180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401">
        <w:tc>
          <w:tcPr>
            <w:tcW w:w="1843" w:type="dxa"/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6401" w:rsidRPr="00F9648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magenta"/>
              </w:rPr>
            </w:pPr>
            <w:r w:rsidRPr="005D5D1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1E4E" w:rsidRDefault="00874AE2" w:rsidP="00D51E4E">
            <w:pPr>
              <w:pStyle w:val="CRCoverPage"/>
              <w:numPr>
                <w:ilvl w:val="0"/>
                <w:numId w:val="37"/>
              </w:numPr>
              <w:rPr>
                <w:lang w:eastAsia="x-none"/>
              </w:rPr>
            </w:pPr>
            <w:r w:rsidRPr="00D51E4E">
              <w:rPr>
                <w:rFonts w:eastAsia="新細明體"/>
                <w:lang w:eastAsia="zh-TW"/>
              </w:rPr>
              <w:t>The general description of the purpose of SCG failure information procedure in clause 5.6.13.1 should cover all cases</w:t>
            </w:r>
            <w:r w:rsidR="0090657D" w:rsidRPr="00D51E4E">
              <w:rPr>
                <w:rFonts w:eastAsia="新細明體"/>
                <w:lang w:eastAsia="zh-TW"/>
              </w:rPr>
              <w:t xml:space="preserve"> </w:t>
            </w:r>
            <w:r w:rsidR="007F226D" w:rsidRPr="00D51E4E">
              <w:rPr>
                <w:rFonts w:eastAsia="新細明體" w:hint="eastAsia"/>
                <w:lang w:eastAsia="zh-TW"/>
              </w:rPr>
              <w:t>h</w:t>
            </w:r>
            <w:r w:rsidR="007F226D" w:rsidRPr="00D51E4E">
              <w:rPr>
                <w:rFonts w:eastAsia="新細明體"/>
                <w:lang w:eastAsia="zh-TW"/>
              </w:rPr>
              <w:t>andled by the procedure</w:t>
            </w:r>
            <w:r w:rsidRPr="00D51E4E">
              <w:rPr>
                <w:rFonts w:eastAsia="新細明體"/>
                <w:lang w:eastAsia="zh-TW"/>
              </w:rPr>
              <w:t xml:space="preserve">. </w:t>
            </w:r>
            <w:r w:rsidR="009468EF" w:rsidRPr="00D51E4E">
              <w:rPr>
                <w:rFonts w:eastAsia="新細明體"/>
                <w:lang w:eastAsia="zh-TW"/>
              </w:rPr>
              <w:t>Based on</w:t>
            </w:r>
            <w:r w:rsidRPr="00D51E4E">
              <w:rPr>
                <w:rFonts w:eastAsia="新細明體"/>
                <w:lang w:eastAsia="zh-TW"/>
              </w:rPr>
              <w:t xml:space="preserve"> clause 5.6.13.2, NE-DC</w:t>
            </w:r>
            <w:r w:rsidR="00CE3DB7" w:rsidRPr="00D51E4E">
              <w:rPr>
                <w:rFonts w:eastAsia="新細明體"/>
                <w:lang w:eastAsia="zh-TW"/>
              </w:rPr>
              <w:t xml:space="preserve"> is </w:t>
            </w:r>
            <w:r w:rsidR="00137638" w:rsidRPr="00D51E4E">
              <w:rPr>
                <w:rFonts w:eastAsia="新細明體"/>
                <w:lang w:eastAsia="zh-TW"/>
              </w:rPr>
              <w:t xml:space="preserve">one of the cases </w:t>
            </w:r>
            <w:r w:rsidR="006C0E66" w:rsidRPr="00D51E4E">
              <w:rPr>
                <w:rFonts w:eastAsia="新細明體"/>
                <w:lang w:eastAsia="zh-TW"/>
              </w:rPr>
              <w:t>and</w:t>
            </w:r>
            <w:r w:rsidR="00137638" w:rsidRPr="00D51E4E">
              <w:rPr>
                <w:rFonts w:eastAsia="新細明體"/>
                <w:lang w:eastAsia="zh-TW"/>
              </w:rPr>
              <w:t>, in this case,</w:t>
            </w:r>
            <w:r w:rsidR="006C0E66" w:rsidRPr="00D51E4E">
              <w:rPr>
                <w:rFonts w:eastAsia="新細明體"/>
                <w:lang w:eastAsia="zh-TW"/>
              </w:rPr>
              <w:t xml:space="preserve"> </w:t>
            </w:r>
            <w:r w:rsidR="006A4F19" w:rsidRPr="00D51E4E">
              <w:rPr>
                <w:rFonts w:eastAsia="新細明體" w:hint="eastAsia"/>
                <w:lang w:eastAsia="zh-TW"/>
              </w:rPr>
              <w:t>t</w:t>
            </w:r>
            <w:r w:rsidR="006A4F19" w:rsidRPr="00D51E4E">
              <w:rPr>
                <w:rFonts w:eastAsia="新細明體"/>
                <w:lang w:eastAsia="zh-TW"/>
              </w:rPr>
              <w:t xml:space="preserve">he UE transmits </w:t>
            </w:r>
            <w:r w:rsidR="006C0E66" w:rsidRPr="00D51E4E">
              <w:rPr>
                <w:rFonts w:eastAsia="新細明體"/>
                <w:lang w:eastAsia="zh-TW"/>
              </w:rPr>
              <w:t>the SCG failure information me</w:t>
            </w:r>
            <w:r w:rsidR="006A4F19" w:rsidRPr="00D51E4E">
              <w:rPr>
                <w:rFonts w:eastAsia="新細明體"/>
                <w:lang w:eastAsia="zh-TW"/>
              </w:rPr>
              <w:t>ssage</w:t>
            </w:r>
            <w:r w:rsidR="006C0E66" w:rsidRPr="00D51E4E">
              <w:rPr>
                <w:rFonts w:eastAsia="新細明體"/>
                <w:lang w:eastAsia="zh-TW"/>
              </w:rPr>
              <w:t xml:space="preserve"> </w:t>
            </w:r>
            <w:r w:rsidR="006C0E66" w:rsidRPr="00D51E4E">
              <w:t xml:space="preserve">via the NR MCG </w:t>
            </w:r>
            <w:r w:rsidR="006C0E66" w:rsidRPr="00D51E4E">
              <w:rPr>
                <w:lang w:eastAsia="x-none"/>
              </w:rPr>
              <w:t>as specified in TS 38.331 clause 5.7.3a</w:t>
            </w:r>
            <w:r w:rsidR="00CE3DB7" w:rsidRPr="00D51E4E">
              <w:rPr>
                <w:rFonts w:eastAsia="新細明體"/>
                <w:lang w:eastAsia="zh-TW"/>
              </w:rPr>
              <w:t xml:space="preserve">. </w:t>
            </w:r>
            <w:r w:rsidR="00707108" w:rsidRPr="00D51E4E">
              <w:rPr>
                <w:lang w:eastAsia="x-none"/>
              </w:rPr>
              <w:t>TS 38.331 clause 5.7.3a.1</w:t>
            </w:r>
            <w:r w:rsidR="00707108" w:rsidRPr="00D51E4E">
              <w:rPr>
                <w:rFonts w:eastAsia="新細明體"/>
                <w:lang w:eastAsia="zh-TW"/>
              </w:rPr>
              <w:t xml:space="preserve"> </w:t>
            </w:r>
            <w:r w:rsidR="0077693F" w:rsidRPr="00D51E4E">
              <w:rPr>
                <w:rFonts w:eastAsia="新細明體"/>
                <w:lang w:eastAsia="zh-TW"/>
              </w:rPr>
              <w:t>also specifie</w:t>
            </w:r>
            <w:r w:rsidR="0003009F" w:rsidRPr="00D51E4E">
              <w:rPr>
                <w:rFonts w:eastAsia="新細明體"/>
                <w:lang w:eastAsia="zh-TW"/>
              </w:rPr>
              <w:t>s</w:t>
            </w:r>
            <w:r w:rsidR="0077693F" w:rsidRPr="00D51E4E">
              <w:rPr>
                <w:rFonts w:eastAsia="新細明體"/>
                <w:lang w:eastAsia="zh-TW"/>
              </w:rPr>
              <w:t xml:space="preserve"> that NR MN is informed about the SCG failure on E-UTRA SN</w:t>
            </w:r>
            <w:r w:rsidR="0061703B" w:rsidRPr="00D51E4E">
              <w:rPr>
                <w:rFonts w:eastAsia="新細明體"/>
                <w:lang w:eastAsia="zh-TW"/>
              </w:rPr>
              <w:t>,</w:t>
            </w:r>
            <w:r w:rsidR="0077693F" w:rsidRPr="00D51E4E">
              <w:rPr>
                <w:rFonts w:eastAsia="新細明體"/>
                <w:lang w:eastAsia="zh-TW"/>
              </w:rPr>
              <w:t xml:space="preserve"> in case of NE-DC.</w:t>
            </w:r>
            <w:r w:rsidR="008512B6" w:rsidRPr="00D51E4E">
              <w:rPr>
                <w:rFonts w:eastAsia="新細明體"/>
                <w:lang w:eastAsia="zh-TW"/>
              </w:rPr>
              <w:t xml:space="preserve"> </w:t>
            </w:r>
            <w:r w:rsidR="00774C55" w:rsidRPr="00D51E4E">
              <w:rPr>
                <w:lang w:eastAsia="x-none"/>
              </w:rPr>
              <w:t xml:space="preserve">However, the </w:t>
            </w:r>
            <w:r w:rsidR="00774C55" w:rsidRPr="00D51E4E">
              <w:rPr>
                <w:rFonts w:eastAsia="新細明體" w:hint="eastAsia"/>
                <w:lang w:eastAsia="zh-TW"/>
              </w:rPr>
              <w:t>c</w:t>
            </w:r>
            <w:r w:rsidR="00774C55" w:rsidRPr="00D51E4E">
              <w:rPr>
                <w:rFonts w:eastAsia="新細明體"/>
                <w:lang w:eastAsia="zh-TW"/>
              </w:rPr>
              <w:t xml:space="preserve">onsistency is missing in the </w:t>
            </w:r>
            <w:r w:rsidR="00774C55" w:rsidRPr="00D51E4E">
              <w:rPr>
                <w:lang w:eastAsia="x-none"/>
              </w:rPr>
              <w:t xml:space="preserve">general </w:t>
            </w:r>
            <w:r w:rsidR="00F41DA1" w:rsidRPr="00D51E4E">
              <w:rPr>
                <w:lang w:eastAsia="x-none"/>
              </w:rPr>
              <w:t xml:space="preserve">purpose </w:t>
            </w:r>
            <w:r w:rsidR="00774C55" w:rsidRPr="00D51E4E">
              <w:rPr>
                <w:lang w:eastAsia="x-none"/>
              </w:rPr>
              <w:t xml:space="preserve">description </w:t>
            </w:r>
            <w:r w:rsidR="00774C55" w:rsidRPr="00D51E4E">
              <w:rPr>
                <w:rFonts w:eastAsia="新細明體"/>
                <w:lang w:eastAsia="zh-TW"/>
              </w:rPr>
              <w:t xml:space="preserve">in clause 5.6.13.1 of </w:t>
            </w:r>
            <w:r w:rsidR="00774C55" w:rsidRPr="00D51E4E">
              <w:rPr>
                <w:lang w:eastAsia="x-none"/>
              </w:rPr>
              <w:t>TS</w:t>
            </w:r>
            <w:r w:rsidR="00774C55" w:rsidRPr="00D51E4E">
              <w:rPr>
                <w:rFonts w:eastAsia="新細明體" w:hint="eastAsia"/>
                <w:lang w:eastAsia="zh-TW"/>
              </w:rPr>
              <w:t xml:space="preserve"> </w:t>
            </w:r>
            <w:r w:rsidR="00774C55" w:rsidRPr="00D51E4E">
              <w:rPr>
                <w:lang w:eastAsia="x-none"/>
              </w:rPr>
              <w:t>36.331.</w:t>
            </w:r>
            <w:r w:rsidR="0053112A" w:rsidRPr="00D51E4E">
              <w:rPr>
                <w:lang w:eastAsia="x-none"/>
              </w:rPr>
              <w:t xml:space="preserve"> </w:t>
            </w:r>
            <w:r w:rsidR="00EC1204" w:rsidRPr="00D51E4E">
              <w:rPr>
                <w:lang w:eastAsia="x-none"/>
              </w:rPr>
              <w:t xml:space="preserve">More specifically, the general description </w:t>
            </w:r>
            <w:r w:rsidR="00EA6706" w:rsidRPr="00D51E4E">
              <w:rPr>
                <w:lang w:eastAsia="x-none"/>
              </w:rPr>
              <w:t>lacks</w:t>
            </w:r>
            <w:r w:rsidR="00EC1204" w:rsidRPr="00D51E4E">
              <w:rPr>
                <w:lang w:eastAsia="x-none"/>
              </w:rPr>
              <w:t xml:space="preserve"> the purpose of informing NR MN</w:t>
            </w:r>
            <w:r w:rsidR="00EC1204" w:rsidRPr="00D51E4E">
              <w:rPr>
                <w:rFonts w:eastAsia="新細明體"/>
                <w:lang w:eastAsia="zh-TW"/>
              </w:rPr>
              <w:t xml:space="preserve"> about the SCG failure on E-UTRA SN</w:t>
            </w:r>
            <w:r w:rsidR="00EC1204" w:rsidRPr="00D51E4E">
              <w:rPr>
                <w:lang w:eastAsia="x-none"/>
              </w:rPr>
              <w:t xml:space="preserve">, i.e. </w:t>
            </w:r>
            <w:r w:rsidR="00175674" w:rsidRPr="00D51E4E">
              <w:rPr>
                <w:lang w:eastAsia="x-none"/>
              </w:rPr>
              <w:t>the case of NE-DC is not covered</w:t>
            </w:r>
            <w:r w:rsidR="00C464C8" w:rsidRPr="00D51E4E">
              <w:rPr>
                <w:lang w:eastAsia="x-none"/>
              </w:rPr>
              <w:t xml:space="preserve"> </w:t>
            </w:r>
            <w:r w:rsidR="009913A1" w:rsidRPr="00D51E4E">
              <w:rPr>
                <w:lang w:eastAsia="x-none"/>
              </w:rPr>
              <w:t>by the general description</w:t>
            </w:r>
            <w:r w:rsidR="00175674" w:rsidRPr="00D51E4E">
              <w:rPr>
                <w:lang w:eastAsia="x-none"/>
              </w:rPr>
              <w:t>.</w:t>
            </w:r>
            <w:r w:rsidR="001E0745" w:rsidRPr="00D51E4E">
              <w:rPr>
                <w:lang w:eastAsia="x-none"/>
              </w:rPr>
              <w:t xml:space="preserve"> Without fixing the error, inconsistency and thus ambiguity exist.</w:t>
            </w:r>
          </w:p>
          <w:p w:rsidR="00416401" w:rsidRPr="00D51E4E" w:rsidRDefault="00813A4C" w:rsidP="00D51E4E">
            <w:pPr>
              <w:pStyle w:val="CRCoverPage"/>
              <w:numPr>
                <w:ilvl w:val="0"/>
                <w:numId w:val="37"/>
              </w:numPr>
              <w:rPr>
                <w:lang w:eastAsia="x-none"/>
              </w:rPr>
            </w:pPr>
            <w:r w:rsidRPr="00D51E4E">
              <w:rPr>
                <w:rFonts w:eastAsia="新細明體"/>
                <w:lang w:eastAsia="zh-TW"/>
              </w:rPr>
              <w:t xml:space="preserve">Similarly, </w:t>
            </w:r>
            <w:r w:rsidRPr="00D51E4E">
              <w:t xml:space="preserve">Figure 5.6.13.1-1 which illustrates signalling between the UE and the network in </w:t>
            </w:r>
            <w:r w:rsidRPr="00D51E4E">
              <w:rPr>
                <w:rFonts w:eastAsia="新細明體"/>
                <w:lang w:eastAsia="zh-TW"/>
              </w:rPr>
              <w:t xml:space="preserve">clause 5.6.13.1 of </w:t>
            </w:r>
            <w:r w:rsidRPr="00D51E4E">
              <w:rPr>
                <w:lang w:eastAsia="x-none"/>
              </w:rPr>
              <w:t>TS</w:t>
            </w:r>
            <w:r w:rsidRPr="00D51E4E">
              <w:rPr>
                <w:rFonts w:eastAsia="新細明體" w:hint="eastAsia"/>
                <w:lang w:eastAsia="zh-TW"/>
              </w:rPr>
              <w:t xml:space="preserve"> </w:t>
            </w:r>
            <w:r w:rsidRPr="00D51E4E">
              <w:rPr>
                <w:lang w:eastAsia="x-none"/>
              </w:rPr>
              <w:t>36.331 should be able to cover the case of NE-DC</w:t>
            </w:r>
            <w:r w:rsidR="0085415A" w:rsidRPr="00D51E4E">
              <w:rPr>
                <w:lang w:eastAsia="x-none"/>
              </w:rPr>
              <w:t xml:space="preserve"> </w:t>
            </w:r>
            <w:r w:rsidR="00203FDB" w:rsidRPr="00D51E4E">
              <w:rPr>
                <w:lang w:eastAsia="x-none"/>
              </w:rPr>
              <w:t>where</w:t>
            </w:r>
            <w:r w:rsidR="0085415A" w:rsidRPr="00D51E4E">
              <w:rPr>
                <w:lang w:eastAsia="x-none"/>
              </w:rPr>
              <w:t xml:space="preserve"> </w:t>
            </w:r>
            <w:r w:rsidRPr="00D51E4E">
              <w:rPr>
                <w:lang w:eastAsia="x-none"/>
              </w:rPr>
              <w:t xml:space="preserve">NR MN is informed about </w:t>
            </w:r>
            <w:r w:rsidRPr="00D51E4E">
              <w:rPr>
                <w:rFonts w:eastAsia="新細明體"/>
                <w:lang w:eastAsia="zh-TW"/>
              </w:rPr>
              <w:t>the SCG failure on E-UTRA SN</w:t>
            </w:r>
            <w:r w:rsidRPr="00D51E4E">
              <w:rPr>
                <w:lang w:eastAsia="x-none"/>
              </w:rPr>
              <w:t xml:space="preserve"> reported by the UE.</w:t>
            </w:r>
            <w:r w:rsidR="00E61137" w:rsidRPr="00D51E4E"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Pr="00F9648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  <w:highlight w:val="magent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Pr="00F9648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magenta"/>
              </w:rPr>
            </w:pPr>
            <w:r w:rsidRPr="003A74D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05D" w:rsidRDefault="0063205D" w:rsidP="00810780">
            <w:pPr>
              <w:pStyle w:val="CRCoverPage"/>
              <w:numPr>
                <w:ilvl w:val="0"/>
                <w:numId w:val="31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Fix the </w:t>
            </w:r>
            <w:r w:rsidR="001329C8">
              <w:rPr>
                <w:rFonts w:eastAsia="新細明體"/>
                <w:lang w:eastAsia="zh-TW"/>
              </w:rPr>
              <w:t xml:space="preserve">above-mentioned </w:t>
            </w:r>
            <w:r>
              <w:rPr>
                <w:rFonts w:eastAsia="新細明體"/>
                <w:lang w:eastAsia="zh-TW"/>
              </w:rPr>
              <w:t>inconsistent error in the general description of clause 5.6.13.1, TS 36.331, by adding the missing “or NR MN”.</w:t>
            </w:r>
          </w:p>
          <w:p w:rsidR="00CD4C91" w:rsidRPr="00A3387C" w:rsidRDefault="00A3387C" w:rsidP="00A3387C">
            <w:pPr>
              <w:pStyle w:val="CRCoverPage"/>
              <w:numPr>
                <w:ilvl w:val="0"/>
                <w:numId w:val="31"/>
              </w:numPr>
            </w:pPr>
            <w:r w:rsidRPr="009F6106">
              <w:t xml:space="preserve">Change the </w:t>
            </w:r>
            <w:r>
              <w:t xml:space="preserve">“EUTRAN” </w:t>
            </w:r>
            <w:r w:rsidRPr="009F6106">
              <w:t>block</w:t>
            </w:r>
            <w:r>
              <w:rPr>
                <w:b/>
                <w:i/>
              </w:rPr>
              <w:t xml:space="preserve"> </w:t>
            </w:r>
            <w:r w:rsidRPr="00FA32C6">
              <w:t xml:space="preserve">to </w:t>
            </w:r>
            <w:r>
              <w:t>“Netw</w:t>
            </w:r>
            <w:r w:rsidRPr="00FA32C6">
              <w:t>o</w:t>
            </w:r>
            <w:r>
              <w:t>r</w:t>
            </w:r>
            <w:r w:rsidRPr="00FA32C6">
              <w:t xml:space="preserve">k” block in </w:t>
            </w:r>
            <w:r w:rsidRPr="002C4E9C">
              <w:t>Figure 5.6.13.1-1</w:t>
            </w:r>
            <w:r>
              <w:rPr>
                <w:rFonts w:eastAsia="新細明體"/>
                <w:lang w:eastAsia="zh-TW"/>
              </w:rPr>
              <w:t>.</w:t>
            </w:r>
          </w:p>
          <w:p w:rsidR="006C62BE" w:rsidRDefault="006C62BE">
            <w:pPr>
              <w:pStyle w:val="CRCoverPage"/>
              <w:spacing w:after="0"/>
              <w:rPr>
                <w:b/>
              </w:rPr>
            </w:pPr>
          </w:p>
          <w:p w:rsidR="00416401" w:rsidRDefault="00326AE4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rFonts w:hint="eastAsia"/>
                <w:b/>
              </w:rPr>
              <w:t>mpact analysis</w:t>
            </w:r>
          </w:p>
          <w:p w:rsidR="00416401" w:rsidRDefault="00326AE4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16401" w:rsidRDefault="005569DE">
            <w:pPr>
              <w:pStyle w:val="CRCoverPage"/>
              <w:spacing w:after="0"/>
              <w:rPr>
                <w:u w:val="single"/>
              </w:rPr>
            </w:pPr>
            <w:r>
              <w:rPr>
                <w:lang w:eastAsia="x-none"/>
              </w:rPr>
              <w:t>NE-DC</w:t>
            </w:r>
            <w:r>
              <w:rPr>
                <w:u w:val="single"/>
              </w:rPr>
              <w:t xml:space="preserve"> </w:t>
            </w:r>
          </w:p>
          <w:p w:rsidR="005569DE" w:rsidRDefault="005569DE">
            <w:pPr>
              <w:pStyle w:val="CRCoverPage"/>
              <w:spacing w:after="0"/>
              <w:rPr>
                <w:u w:val="single"/>
              </w:rPr>
            </w:pPr>
          </w:p>
          <w:p w:rsidR="00416401" w:rsidRDefault="00326AE4">
            <w:pPr>
              <w:pStyle w:val="CRCoverPage"/>
              <w:spacing w:after="0"/>
            </w:pPr>
            <w:r>
              <w:rPr>
                <w:u w:val="single"/>
              </w:rPr>
              <w:lastRenderedPageBreak/>
              <w:t>Impacted functionality</w:t>
            </w:r>
            <w:r>
              <w:t>:</w:t>
            </w:r>
          </w:p>
          <w:p w:rsidR="00416401" w:rsidRPr="00EA3362" w:rsidRDefault="00EA3362" w:rsidP="006C62BE">
            <w:pPr>
              <w:pStyle w:val="CRCoverPage"/>
              <w:spacing w:after="0"/>
              <w:rPr>
                <w:rFonts w:eastAsia="新細明體"/>
                <w:lang w:eastAsia="zh-TW"/>
              </w:rPr>
            </w:pPr>
            <w:r w:rsidRPr="00EA3362">
              <w:rPr>
                <w:lang w:eastAsia="zh-CN"/>
              </w:rPr>
              <w:t>SCG failure information</w:t>
            </w:r>
            <w:r>
              <w:rPr>
                <w:lang w:eastAsia="zh-CN"/>
              </w:rPr>
              <w:t xml:space="preserve"> </w:t>
            </w:r>
            <w:r w:rsidR="001B2406">
              <w:rPr>
                <w:rFonts w:eastAsia="新細明體" w:hint="eastAsia"/>
                <w:lang w:eastAsia="zh-TW"/>
              </w:rPr>
              <w:t>r</w:t>
            </w:r>
            <w:r w:rsidR="001B2406">
              <w:rPr>
                <w:rFonts w:eastAsia="新細明體"/>
                <w:lang w:eastAsia="zh-TW"/>
              </w:rPr>
              <w:t>eporting</w:t>
            </w:r>
          </w:p>
          <w:p w:rsidR="006C62BE" w:rsidRDefault="006C62BE" w:rsidP="006C62BE">
            <w:pPr>
              <w:pStyle w:val="CRCoverPage"/>
              <w:spacing w:after="0"/>
              <w:rPr>
                <w:lang w:eastAsia="zh-CN"/>
              </w:rPr>
            </w:pPr>
          </w:p>
          <w:p w:rsidR="006C62BE" w:rsidRPr="006C62BE" w:rsidRDefault="006C62BE" w:rsidP="006C62BE">
            <w:pPr>
              <w:pStyle w:val="CRCoverPage"/>
              <w:spacing w:after="0"/>
              <w:rPr>
                <w:u w:val="single"/>
              </w:rPr>
            </w:pPr>
            <w:r w:rsidRPr="0023200E">
              <w:rPr>
                <w:u w:val="single"/>
              </w:rPr>
              <w:t>Inter-operability:</w:t>
            </w:r>
            <w:r w:rsidRPr="006C62BE">
              <w:rPr>
                <w:u w:val="single"/>
              </w:rPr>
              <w:t xml:space="preserve"> </w:t>
            </w:r>
          </w:p>
          <w:p w:rsidR="00A63D86" w:rsidRDefault="00D30301" w:rsidP="00153947">
            <w:pPr>
              <w:pStyle w:val="CRCoverPage"/>
              <w:rPr>
                <w:rFonts w:eastAsia="新細明體"/>
                <w:lang w:eastAsia="zh-TW"/>
              </w:rPr>
            </w:pPr>
            <w:r>
              <w:rPr>
                <w:noProof/>
                <w:lang w:eastAsia="zh-CN"/>
              </w:rPr>
              <w:t>If the UE is implemented according to this CR while the network is not, there is no interoperability issue.</w:t>
            </w:r>
          </w:p>
          <w:p w:rsidR="006C62BE" w:rsidRPr="008F226B" w:rsidRDefault="00611436" w:rsidP="00D30301">
            <w:pPr>
              <w:pStyle w:val="CRCoverPage"/>
              <w:rPr>
                <w:rFonts w:eastAsia="新細明體" w:hint="eastAsia"/>
                <w:lang w:eastAsia="zh-TW"/>
              </w:rPr>
            </w:pPr>
            <w:r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interoperability issue </w:t>
            </w:r>
            <w:r w:rsidR="000D569C">
              <w:rPr>
                <w:lang w:eastAsia="zh-CN"/>
              </w:rPr>
              <w:t xml:space="preserve">exists </w:t>
            </w:r>
            <w:r>
              <w:rPr>
                <w:lang w:eastAsia="zh-CN"/>
              </w:rPr>
              <w:t xml:space="preserve">as </w:t>
            </w:r>
            <w:r w:rsidR="00153947" w:rsidRPr="00E56FCD">
              <w:rPr>
                <w:rFonts w:eastAsia="新細明體"/>
                <w:lang w:eastAsia="zh-TW"/>
              </w:rPr>
              <w:t>there is ambiguity</w:t>
            </w:r>
            <w:r w:rsidR="00153947">
              <w:rPr>
                <w:rFonts w:eastAsia="新細明體"/>
                <w:lang w:eastAsia="zh-TW"/>
              </w:rPr>
              <w:t xml:space="preserve"> about which network node should be informed </w:t>
            </w:r>
            <w:r w:rsidR="003D7127">
              <w:rPr>
                <w:rFonts w:eastAsia="新細明體"/>
                <w:lang w:eastAsia="zh-TW"/>
              </w:rPr>
              <w:t>of</w:t>
            </w:r>
            <w:r w:rsidR="00153947">
              <w:rPr>
                <w:rFonts w:eastAsia="新細明體"/>
                <w:lang w:eastAsia="zh-TW"/>
              </w:rPr>
              <w:t xml:space="preserve"> the SCG failure if the UE is configured with NE-DC</w:t>
            </w:r>
            <w:r w:rsidR="00292FFC">
              <w:rPr>
                <w:rFonts w:eastAsia="新細明體"/>
                <w:lang w:eastAsia="zh-TW"/>
              </w:rPr>
              <w:t>.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Pr="0037532B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401" w:rsidRPr="0037532B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32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66FB" w:rsidRDefault="009A66FB" w:rsidP="00902813">
            <w:pPr>
              <w:pStyle w:val="CRCoverPage"/>
              <w:numPr>
                <w:ilvl w:val="0"/>
                <w:numId w:val="35"/>
              </w:numPr>
              <w:rPr>
                <w:rFonts w:eastAsia="新細明體"/>
                <w:lang w:eastAsia="zh-TW"/>
              </w:rPr>
            </w:pPr>
            <w:r>
              <w:rPr>
                <w:noProof/>
                <w:lang w:eastAsia="zh-CN"/>
              </w:rPr>
              <w:t xml:space="preserve">The purpose described in </w:t>
            </w:r>
            <w:r>
              <w:rPr>
                <w:rFonts w:eastAsia="新細明體"/>
                <w:lang w:eastAsia="zh-TW"/>
              </w:rPr>
              <w:t>clause 5.6.13.1 is inconsistent with what the procedure actually does,</w:t>
            </w:r>
            <w:r w:rsidRPr="00210603">
              <w:rPr>
                <w:rFonts w:eastAsia="新細明體"/>
                <w:lang w:eastAsia="zh-TW"/>
              </w:rPr>
              <w:t xml:space="preserve"> </w:t>
            </w:r>
            <w:r w:rsidRPr="00210603">
              <w:rPr>
                <w:lang w:eastAsia="x-none"/>
              </w:rPr>
              <w:t>which may</w:t>
            </w:r>
            <w:r>
              <w:rPr>
                <w:lang w:eastAsia="x-none"/>
              </w:rPr>
              <w:t xml:space="preserve"> cause</w:t>
            </w:r>
            <w:r w:rsidRPr="00210603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ambiguity</w:t>
            </w:r>
            <w:r>
              <w:rPr>
                <w:rFonts w:eastAsia="新細明體"/>
                <w:lang w:eastAsia="zh-TW"/>
              </w:rPr>
              <w:t>.</w:t>
            </w:r>
          </w:p>
          <w:p w:rsidR="00416401" w:rsidRPr="008F226B" w:rsidRDefault="009A66FB" w:rsidP="008F226B">
            <w:pPr>
              <w:pStyle w:val="CRCoverPage"/>
              <w:numPr>
                <w:ilvl w:val="0"/>
                <w:numId w:val="35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The figure shown in clause 5.6.13.1 for general description </w:t>
            </w:r>
            <w:r>
              <w:rPr>
                <w:rFonts w:eastAsia="新細明體" w:hint="eastAsia"/>
                <w:lang w:eastAsia="zh-TW"/>
              </w:rPr>
              <w:t>c</w:t>
            </w:r>
            <w:r>
              <w:rPr>
                <w:rFonts w:eastAsia="新細明體"/>
                <w:lang w:eastAsia="zh-TW"/>
              </w:rPr>
              <w:t>annot cover all cases handled in the procedure.</w:t>
            </w:r>
          </w:p>
        </w:tc>
      </w:tr>
      <w:tr w:rsidR="00416401">
        <w:tc>
          <w:tcPr>
            <w:tcW w:w="2694" w:type="dxa"/>
            <w:gridSpan w:val="2"/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D8163C" w:rsidP="00DC7532">
            <w:pPr>
              <w:pStyle w:val="CRCoverPage"/>
              <w:spacing w:after="0"/>
              <w:rPr>
                <w:lang w:eastAsia="zh-CN"/>
              </w:rPr>
            </w:pPr>
            <w:r w:rsidRPr="00D8163C">
              <w:rPr>
                <w:noProof/>
                <w:lang w:eastAsia="zh-CN"/>
              </w:rPr>
              <w:t>5.6.13.1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16401" w:rsidRDefault="004164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6401" w:rsidRDefault="00416401">
            <w:pPr>
              <w:pStyle w:val="CRCoverPage"/>
              <w:spacing w:after="0"/>
              <w:ind w:left="99"/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41640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6401" w:rsidRDefault="00416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6401" w:rsidRDefault="004164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416401">
            <w:pPr>
              <w:pStyle w:val="CRCoverPage"/>
              <w:spacing w:after="0"/>
            </w:pPr>
          </w:p>
        </w:tc>
      </w:tr>
    </w:tbl>
    <w:p w:rsidR="00416401" w:rsidRDefault="00416401">
      <w:pPr>
        <w:pStyle w:val="CRCoverPage"/>
        <w:spacing w:after="0"/>
        <w:rPr>
          <w:sz w:val="8"/>
          <w:szCs w:val="8"/>
        </w:rPr>
      </w:pPr>
    </w:p>
    <w:p w:rsidR="00416401" w:rsidRDefault="00416401">
      <w:pPr>
        <w:sectPr w:rsidR="0041640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16401" w:rsidRDefault="00326AE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52568292"/>
      <w:bookmarkStart w:id="9" w:name="_Toc46492766"/>
      <w:bookmarkStart w:id="10" w:name="_Toc29248316"/>
      <w:bookmarkStart w:id="11" w:name="_Toc37200900"/>
      <w:r>
        <w:rPr>
          <w:rFonts w:eastAsia="SimSun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204BE4" w:rsidRPr="0000090F" w:rsidRDefault="00204BE4" w:rsidP="00204BE4">
      <w:pPr>
        <w:pStyle w:val="30"/>
      </w:pPr>
      <w:bookmarkStart w:id="12" w:name="_Toc29248369"/>
      <w:bookmarkStart w:id="13" w:name="_Toc37200956"/>
      <w:bookmarkStart w:id="14" w:name="_Toc52568348"/>
      <w:bookmarkStart w:id="15" w:name="_Toc46492822"/>
      <w:bookmarkStart w:id="16" w:name="_Toc60787215"/>
      <w:bookmarkStart w:id="17" w:name="_Toc36566709"/>
      <w:bookmarkStart w:id="18" w:name="_Toc36810125"/>
      <w:bookmarkStart w:id="19" w:name="_Toc36846489"/>
      <w:bookmarkStart w:id="20" w:name="_Toc36939142"/>
      <w:bookmarkStart w:id="21" w:name="_Toc37082122"/>
      <w:bookmarkStart w:id="22" w:name="_Toc46480749"/>
      <w:bookmarkStart w:id="23" w:name="_Toc46481983"/>
      <w:bookmarkStart w:id="24" w:name="_Toc46483217"/>
      <w:bookmarkStart w:id="25" w:name="_Toc108898521"/>
      <w:bookmarkStart w:id="26" w:name="_GoBack"/>
      <w:bookmarkEnd w:id="26"/>
      <w:r w:rsidRPr="0000090F">
        <w:t>5.6.13</w:t>
      </w:r>
      <w:r w:rsidRPr="0000090F">
        <w:tab/>
        <w:t>SCG failure information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204BE4" w:rsidRPr="0000090F" w:rsidRDefault="00204BE4" w:rsidP="00204BE4">
      <w:pPr>
        <w:pStyle w:val="4"/>
      </w:pPr>
      <w:bookmarkStart w:id="27" w:name="_Toc36566710"/>
      <w:bookmarkStart w:id="28" w:name="_Toc36810126"/>
      <w:bookmarkStart w:id="29" w:name="_Toc36846490"/>
      <w:bookmarkStart w:id="30" w:name="_Toc36939143"/>
      <w:bookmarkStart w:id="31" w:name="_Toc37082123"/>
      <w:bookmarkStart w:id="32" w:name="_Toc46480750"/>
      <w:bookmarkStart w:id="33" w:name="_Toc46481984"/>
      <w:bookmarkStart w:id="34" w:name="_Toc46483218"/>
      <w:bookmarkStart w:id="35" w:name="_Toc108898522"/>
      <w:r w:rsidRPr="0000090F">
        <w:t>5.6.13.1</w:t>
      </w:r>
      <w:r w:rsidRPr="0000090F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204BE4" w:rsidRDefault="00204BE4" w:rsidP="00204BE4">
      <w:pPr>
        <w:pStyle w:val="TH"/>
        <w:rPr>
          <w:ins w:id="36" w:author="ITRI" w:date="2022-08-09T20:02:00Z"/>
        </w:rPr>
      </w:pPr>
      <w:del w:id="37" w:author="ITRI" w:date="2022-08-09T20:02:00Z">
        <w:r w:rsidRPr="0000090F" w:rsidDel="00204BE4">
          <w:object w:dxaOrig="6855" w:dyaOrig="25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pt;height:118.45pt" o:ole="">
              <v:imagedata r:id="rId18" o:title=""/>
            </v:shape>
            <o:OLEObject Type="Embed" ProgID="Word.Picture.8" ShapeID="_x0000_i1025" DrawAspect="Content" ObjectID="_1721581743" r:id="rId19"/>
          </w:object>
        </w:r>
      </w:del>
    </w:p>
    <w:p w:rsidR="00204BE4" w:rsidRPr="0000090F" w:rsidRDefault="00204BE4" w:rsidP="00204BE4">
      <w:pPr>
        <w:pStyle w:val="TH"/>
      </w:pPr>
      <w:ins w:id="38" w:author="ITRI" w:date="2022-08-09T20:02:00Z">
        <w:r w:rsidRPr="00D15AEB">
          <w:rPr>
            <w:noProof/>
            <w:lang w:val="en-US" w:eastAsia="zh-TW"/>
          </w:rPr>
          <w:drawing>
            <wp:inline distT="0" distB="0" distL="0" distR="0" wp14:anchorId="0683B34F" wp14:editId="05828B7C">
              <wp:extent cx="4120085" cy="1618284"/>
              <wp:effectExtent l="0" t="0" r="0" b="1270"/>
              <wp:docPr id="1" name="圖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39099" cy="16257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04BE4" w:rsidRPr="0000090F" w:rsidRDefault="00204BE4" w:rsidP="00204BE4">
      <w:pPr>
        <w:pStyle w:val="TF"/>
      </w:pPr>
      <w:r w:rsidRPr="0000090F">
        <w:t>Figure 5.6.13.1-1: SCG failure information</w:t>
      </w:r>
    </w:p>
    <w:p w:rsidR="00204BE4" w:rsidRPr="002A0803" w:rsidRDefault="00204BE4" w:rsidP="00204BE4">
      <w:r w:rsidRPr="0000090F">
        <w:t xml:space="preserve">The purpose of this procedure is to inform E-UTRAN </w:t>
      </w:r>
      <w:ins w:id="39" w:author="ITRI" w:date="2022-08-09T20:03:00Z">
        <w:r w:rsidR="009324B8">
          <w:rPr>
            <w:rFonts w:eastAsia="新細明體" w:hint="eastAsia"/>
            <w:lang w:eastAsia="zh-TW"/>
          </w:rPr>
          <w:t>o</w:t>
        </w:r>
        <w:r w:rsidR="009324B8">
          <w:rPr>
            <w:rFonts w:eastAsia="新細明體"/>
            <w:lang w:eastAsia="zh-TW"/>
          </w:rPr>
          <w:t xml:space="preserve">r NR MN </w:t>
        </w:r>
      </w:ins>
      <w:r w:rsidRPr="0000090F">
        <w:t>about an SCG failure the UE has experienced i.e. SCG radio link failure, SCG change failure.</w:t>
      </w:r>
    </w:p>
    <w:bookmarkEnd w:id="12"/>
    <w:bookmarkEnd w:id="13"/>
    <w:bookmarkEnd w:id="14"/>
    <w:bookmarkEnd w:id="15"/>
    <w:bookmarkEnd w:id="16"/>
    <w:p w:rsidR="00416401" w:rsidRDefault="00326AE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</w:p>
    <w:sectPr w:rsidR="00416401" w:rsidSect="00E6113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B05" w:rsidRDefault="00D45B05">
      <w:pPr>
        <w:spacing w:after="0" w:line="240" w:lineRule="auto"/>
      </w:pPr>
      <w:r>
        <w:separator/>
      </w:r>
    </w:p>
  </w:endnote>
  <w:endnote w:type="continuationSeparator" w:id="0">
    <w:p w:rsidR="00D45B05" w:rsidRDefault="00D45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B05" w:rsidRDefault="00D45B05">
      <w:pPr>
        <w:spacing w:after="0" w:line="240" w:lineRule="auto"/>
      </w:pPr>
      <w:r>
        <w:separator/>
      </w:r>
    </w:p>
  </w:footnote>
  <w:footnote w:type="continuationSeparator" w:id="0">
    <w:p w:rsidR="00D45B05" w:rsidRDefault="00D45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8A" w:rsidRDefault="00BD708A">
    <w:pPr>
      <w:pStyle w:val="af9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63" w:rsidRDefault="00E37563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866AC"/>
    <w:multiLevelType w:val="multilevel"/>
    <w:tmpl w:val="098866AC"/>
    <w:lvl w:ilvl="0">
      <w:start w:val="1"/>
      <w:numFmt w:val="bullet"/>
      <w:lvlText w:val=""/>
      <w:lvlJc w:val="left"/>
      <w:pPr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08A23F0"/>
    <w:multiLevelType w:val="hybridMultilevel"/>
    <w:tmpl w:val="BB508D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F85F4B"/>
    <w:multiLevelType w:val="multilevel"/>
    <w:tmpl w:val="16F85F4B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B4AB4"/>
    <w:multiLevelType w:val="hybridMultilevel"/>
    <w:tmpl w:val="32184A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8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9" w15:restartNumberingAfterBreak="0">
    <w:nsid w:val="481E67DC"/>
    <w:multiLevelType w:val="hybridMultilevel"/>
    <w:tmpl w:val="C7F20EAE"/>
    <w:lvl w:ilvl="0" w:tplc="A9E2DD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A7A70"/>
    <w:multiLevelType w:val="hybridMultilevel"/>
    <w:tmpl w:val="B86A4262"/>
    <w:lvl w:ilvl="0" w:tplc="A9E2DD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D9261A0"/>
    <w:multiLevelType w:val="hybridMultilevel"/>
    <w:tmpl w:val="71EE1052"/>
    <w:lvl w:ilvl="0" w:tplc="D3864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212D9"/>
    <w:multiLevelType w:val="hybridMultilevel"/>
    <w:tmpl w:val="62AE3F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32C59A2"/>
    <w:multiLevelType w:val="hybridMultilevel"/>
    <w:tmpl w:val="8E783962"/>
    <w:lvl w:ilvl="0" w:tplc="24E4B3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CC51178"/>
    <w:multiLevelType w:val="multilevel"/>
    <w:tmpl w:val="6CC51178"/>
    <w:lvl w:ilvl="0">
      <w:start w:val="1"/>
      <w:numFmt w:val="bullet"/>
      <w:lvlText w:val="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42FDD"/>
    <w:multiLevelType w:val="hybridMultilevel"/>
    <w:tmpl w:val="65CA633A"/>
    <w:lvl w:ilvl="0" w:tplc="E7C8A654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24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36"/>
  </w:num>
  <w:num w:numId="10">
    <w:abstractNumId w:val="21"/>
  </w:num>
  <w:num w:numId="11">
    <w:abstractNumId w:val="14"/>
    <w:lvlOverride w:ilvl="0">
      <w:startOverride w:val="1"/>
    </w:lvlOverride>
  </w:num>
  <w:num w:numId="12">
    <w:abstractNumId w:val="2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"/>
  </w:num>
  <w:num w:numId="16">
    <w:abstractNumId w:val="2"/>
  </w:num>
  <w:num w:numId="17">
    <w:abstractNumId w:val="3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16"/>
    <w:lvlOverride w:ilvl="0">
      <w:startOverride w:val="1"/>
    </w:lvlOverride>
  </w:num>
  <w:num w:numId="21">
    <w:abstractNumId w:val="11"/>
  </w:num>
  <w:num w:numId="22">
    <w:abstractNumId w:val="13"/>
  </w:num>
  <w:num w:numId="23">
    <w:abstractNumId w:val="12"/>
  </w:num>
  <w:num w:numId="24">
    <w:abstractNumId w:val="15"/>
  </w:num>
  <w:num w:numId="25">
    <w:abstractNumId w:val="31"/>
  </w:num>
  <w:num w:numId="26">
    <w:abstractNumId w:val="7"/>
  </w:num>
  <w:num w:numId="27">
    <w:abstractNumId w:val="30"/>
  </w:num>
  <w:num w:numId="28">
    <w:abstractNumId w:val="3"/>
  </w:num>
  <w:num w:numId="29">
    <w:abstractNumId w:val="34"/>
  </w:num>
  <w:num w:numId="30">
    <w:abstractNumId w:val="32"/>
  </w:num>
  <w:num w:numId="31">
    <w:abstractNumId w:val="26"/>
  </w:num>
  <w:num w:numId="32">
    <w:abstractNumId w:val="5"/>
  </w:num>
  <w:num w:numId="33">
    <w:abstractNumId w:val="9"/>
  </w:num>
  <w:num w:numId="34">
    <w:abstractNumId w:val="29"/>
  </w:num>
  <w:num w:numId="35">
    <w:abstractNumId w:val="22"/>
  </w:num>
  <w:num w:numId="36">
    <w:abstractNumId w:val="28"/>
  </w:num>
  <w:num w:numId="3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TRI">
    <w15:presenceInfo w15:providerId="None" w15:userId="I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401"/>
    <w:rsid w:val="000072DE"/>
    <w:rsid w:val="00007A29"/>
    <w:rsid w:val="00012DB5"/>
    <w:rsid w:val="000227B3"/>
    <w:rsid w:val="0002451C"/>
    <w:rsid w:val="00024CCA"/>
    <w:rsid w:val="0003009F"/>
    <w:rsid w:val="0004636A"/>
    <w:rsid w:val="00056B7C"/>
    <w:rsid w:val="0007506A"/>
    <w:rsid w:val="00090E33"/>
    <w:rsid w:val="00093B6D"/>
    <w:rsid w:val="000A0531"/>
    <w:rsid w:val="000B293D"/>
    <w:rsid w:val="000B4AB7"/>
    <w:rsid w:val="000B6083"/>
    <w:rsid w:val="000D569C"/>
    <w:rsid w:val="000E3492"/>
    <w:rsid w:val="00102EEB"/>
    <w:rsid w:val="00130B97"/>
    <w:rsid w:val="001329C8"/>
    <w:rsid w:val="00137638"/>
    <w:rsid w:val="001522CD"/>
    <w:rsid w:val="00153947"/>
    <w:rsid w:val="00165AD9"/>
    <w:rsid w:val="00175674"/>
    <w:rsid w:val="0017707A"/>
    <w:rsid w:val="001A0AAF"/>
    <w:rsid w:val="001B2406"/>
    <w:rsid w:val="001E0745"/>
    <w:rsid w:val="001F4B83"/>
    <w:rsid w:val="00200A03"/>
    <w:rsid w:val="00203FDB"/>
    <w:rsid w:val="00204BE4"/>
    <w:rsid w:val="00210603"/>
    <w:rsid w:val="00221CDC"/>
    <w:rsid w:val="002230E8"/>
    <w:rsid w:val="00223F98"/>
    <w:rsid w:val="00226FD3"/>
    <w:rsid w:val="0023200E"/>
    <w:rsid w:val="002323C1"/>
    <w:rsid w:val="00234EA6"/>
    <w:rsid w:val="00235531"/>
    <w:rsid w:val="0024739B"/>
    <w:rsid w:val="00261637"/>
    <w:rsid w:val="00262965"/>
    <w:rsid w:val="00267540"/>
    <w:rsid w:val="00270B58"/>
    <w:rsid w:val="00282BE9"/>
    <w:rsid w:val="00285634"/>
    <w:rsid w:val="00287218"/>
    <w:rsid w:val="00291A8D"/>
    <w:rsid w:val="00292FFC"/>
    <w:rsid w:val="002A2932"/>
    <w:rsid w:val="002A64C6"/>
    <w:rsid w:val="002B15A6"/>
    <w:rsid w:val="002B4504"/>
    <w:rsid w:val="002C6055"/>
    <w:rsid w:val="002D1B5D"/>
    <w:rsid w:val="0030682A"/>
    <w:rsid w:val="0032162C"/>
    <w:rsid w:val="00326AE4"/>
    <w:rsid w:val="00326E6C"/>
    <w:rsid w:val="003518C4"/>
    <w:rsid w:val="003615ED"/>
    <w:rsid w:val="0037532B"/>
    <w:rsid w:val="0037567B"/>
    <w:rsid w:val="0037750E"/>
    <w:rsid w:val="00380F4A"/>
    <w:rsid w:val="003953F4"/>
    <w:rsid w:val="003A74DC"/>
    <w:rsid w:val="003C4252"/>
    <w:rsid w:val="003D7127"/>
    <w:rsid w:val="003E3270"/>
    <w:rsid w:val="00400CBD"/>
    <w:rsid w:val="00415A83"/>
    <w:rsid w:val="00416401"/>
    <w:rsid w:val="0041696D"/>
    <w:rsid w:val="0042003E"/>
    <w:rsid w:val="00431BBD"/>
    <w:rsid w:val="00441F61"/>
    <w:rsid w:val="00453F06"/>
    <w:rsid w:val="0046128F"/>
    <w:rsid w:val="00462F06"/>
    <w:rsid w:val="00470E06"/>
    <w:rsid w:val="004865DB"/>
    <w:rsid w:val="004B1275"/>
    <w:rsid w:val="004B2236"/>
    <w:rsid w:val="004C2E8A"/>
    <w:rsid w:val="004C34A1"/>
    <w:rsid w:val="004E1163"/>
    <w:rsid w:val="004E2BB2"/>
    <w:rsid w:val="004E3FCB"/>
    <w:rsid w:val="004E63AB"/>
    <w:rsid w:val="004F40F2"/>
    <w:rsid w:val="00513261"/>
    <w:rsid w:val="00526474"/>
    <w:rsid w:val="0053112A"/>
    <w:rsid w:val="00545D95"/>
    <w:rsid w:val="005476A9"/>
    <w:rsid w:val="00550B49"/>
    <w:rsid w:val="0055376F"/>
    <w:rsid w:val="00555E4A"/>
    <w:rsid w:val="005569DE"/>
    <w:rsid w:val="005730B7"/>
    <w:rsid w:val="0059556C"/>
    <w:rsid w:val="005D2107"/>
    <w:rsid w:val="005D5D1D"/>
    <w:rsid w:val="005D629A"/>
    <w:rsid w:val="005F4382"/>
    <w:rsid w:val="005F6326"/>
    <w:rsid w:val="005F72A4"/>
    <w:rsid w:val="00611436"/>
    <w:rsid w:val="00611E89"/>
    <w:rsid w:val="006157A2"/>
    <w:rsid w:val="0061703B"/>
    <w:rsid w:val="0062062A"/>
    <w:rsid w:val="00622C27"/>
    <w:rsid w:val="0063205D"/>
    <w:rsid w:val="00641226"/>
    <w:rsid w:val="00663A07"/>
    <w:rsid w:val="00665210"/>
    <w:rsid w:val="00666FF9"/>
    <w:rsid w:val="00692009"/>
    <w:rsid w:val="00692AC6"/>
    <w:rsid w:val="006A4F19"/>
    <w:rsid w:val="006C0E66"/>
    <w:rsid w:val="006C34FD"/>
    <w:rsid w:val="006C62BE"/>
    <w:rsid w:val="006D281F"/>
    <w:rsid w:val="006D71F2"/>
    <w:rsid w:val="006E3B3C"/>
    <w:rsid w:val="00701B98"/>
    <w:rsid w:val="00707108"/>
    <w:rsid w:val="0073180D"/>
    <w:rsid w:val="007318BA"/>
    <w:rsid w:val="00732E94"/>
    <w:rsid w:val="00745317"/>
    <w:rsid w:val="00753771"/>
    <w:rsid w:val="00762763"/>
    <w:rsid w:val="00766729"/>
    <w:rsid w:val="00770544"/>
    <w:rsid w:val="00774C55"/>
    <w:rsid w:val="00775C10"/>
    <w:rsid w:val="0077693F"/>
    <w:rsid w:val="007850B7"/>
    <w:rsid w:val="00787558"/>
    <w:rsid w:val="007A10B0"/>
    <w:rsid w:val="007A4CBC"/>
    <w:rsid w:val="007C3FEC"/>
    <w:rsid w:val="007D20CF"/>
    <w:rsid w:val="007D5ECB"/>
    <w:rsid w:val="007F226D"/>
    <w:rsid w:val="00801370"/>
    <w:rsid w:val="00810780"/>
    <w:rsid w:val="00811A5C"/>
    <w:rsid w:val="00811D17"/>
    <w:rsid w:val="00813A4C"/>
    <w:rsid w:val="00830A0C"/>
    <w:rsid w:val="008512B6"/>
    <w:rsid w:val="0085303D"/>
    <w:rsid w:val="00853CEA"/>
    <w:rsid w:val="0085415A"/>
    <w:rsid w:val="00870EFC"/>
    <w:rsid w:val="00874AE2"/>
    <w:rsid w:val="00882456"/>
    <w:rsid w:val="008862EC"/>
    <w:rsid w:val="00887288"/>
    <w:rsid w:val="008A3408"/>
    <w:rsid w:val="008A6B37"/>
    <w:rsid w:val="008A7D49"/>
    <w:rsid w:val="008B2DB5"/>
    <w:rsid w:val="008C2F76"/>
    <w:rsid w:val="008C40E5"/>
    <w:rsid w:val="008D6FA0"/>
    <w:rsid w:val="008E093E"/>
    <w:rsid w:val="008E7799"/>
    <w:rsid w:val="008F226B"/>
    <w:rsid w:val="008F539B"/>
    <w:rsid w:val="00902813"/>
    <w:rsid w:val="0090657D"/>
    <w:rsid w:val="0091329F"/>
    <w:rsid w:val="00922198"/>
    <w:rsid w:val="009324B8"/>
    <w:rsid w:val="00932663"/>
    <w:rsid w:val="00935798"/>
    <w:rsid w:val="00937262"/>
    <w:rsid w:val="009468EF"/>
    <w:rsid w:val="00953422"/>
    <w:rsid w:val="009574A9"/>
    <w:rsid w:val="00963B53"/>
    <w:rsid w:val="009913A1"/>
    <w:rsid w:val="00996C53"/>
    <w:rsid w:val="009A66FB"/>
    <w:rsid w:val="009A730C"/>
    <w:rsid w:val="009B0F95"/>
    <w:rsid w:val="009F6106"/>
    <w:rsid w:val="00A00AE9"/>
    <w:rsid w:val="00A041F6"/>
    <w:rsid w:val="00A07BB9"/>
    <w:rsid w:val="00A103C9"/>
    <w:rsid w:val="00A3387C"/>
    <w:rsid w:val="00A348F9"/>
    <w:rsid w:val="00A3790F"/>
    <w:rsid w:val="00A41EC7"/>
    <w:rsid w:val="00A43109"/>
    <w:rsid w:val="00A52906"/>
    <w:rsid w:val="00A55F98"/>
    <w:rsid w:val="00A63D86"/>
    <w:rsid w:val="00A669C5"/>
    <w:rsid w:val="00A70E9E"/>
    <w:rsid w:val="00A83CD0"/>
    <w:rsid w:val="00A93EA3"/>
    <w:rsid w:val="00AA6B42"/>
    <w:rsid w:val="00AB1F82"/>
    <w:rsid w:val="00AC2466"/>
    <w:rsid w:val="00AD4450"/>
    <w:rsid w:val="00AD4823"/>
    <w:rsid w:val="00AE2B78"/>
    <w:rsid w:val="00AF5474"/>
    <w:rsid w:val="00B013CC"/>
    <w:rsid w:val="00B04FED"/>
    <w:rsid w:val="00B15D89"/>
    <w:rsid w:val="00B3401C"/>
    <w:rsid w:val="00B37A6C"/>
    <w:rsid w:val="00B433D3"/>
    <w:rsid w:val="00B53981"/>
    <w:rsid w:val="00B540DF"/>
    <w:rsid w:val="00B544CB"/>
    <w:rsid w:val="00B73B8D"/>
    <w:rsid w:val="00B77E36"/>
    <w:rsid w:val="00B91DB8"/>
    <w:rsid w:val="00B949D7"/>
    <w:rsid w:val="00B957AB"/>
    <w:rsid w:val="00B960C6"/>
    <w:rsid w:val="00B96421"/>
    <w:rsid w:val="00B978BB"/>
    <w:rsid w:val="00BA5CD8"/>
    <w:rsid w:val="00BB2CA0"/>
    <w:rsid w:val="00BC2642"/>
    <w:rsid w:val="00BD3F04"/>
    <w:rsid w:val="00BD708A"/>
    <w:rsid w:val="00BD7F28"/>
    <w:rsid w:val="00BE2716"/>
    <w:rsid w:val="00C01111"/>
    <w:rsid w:val="00C03B89"/>
    <w:rsid w:val="00C24485"/>
    <w:rsid w:val="00C464C8"/>
    <w:rsid w:val="00C746E1"/>
    <w:rsid w:val="00C7470F"/>
    <w:rsid w:val="00C801E1"/>
    <w:rsid w:val="00C873B4"/>
    <w:rsid w:val="00CA40DB"/>
    <w:rsid w:val="00CC0B2C"/>
    <w:rsid w:val="00CD362D"/>
    <w:rsid w:val="00CD3DA9"/>
    <w:rsid w:val="00CD4C91"/>
    <w:rsid w:val="00CD7478"/>
    <w:rsid w:val="00CE3DB7"/>
    <w:rsid w:val="00CE79B5"/>
    <w:rsid w:val="00D05064"/>
    <w:rsid w:val="00D06DF6"/>
    <w:rsid w:val="00D15AEB"/>
    <w:rsid w:val="00D16105"/>
    <w:rsid w:val="00D25463"/>
    <w:rsid w:val="00D30301"/>
    <w:rsid w:val="00D30E04"/>
    <w:rsid w:val="00D32099"/>
    <w:rsid w:val="00D351B7"/>
    <w:rsid w:val="00D43C4C"/>
    <w:rsid w:val="00D45B05"/>
    <w:rsid w:val="00D51E4E"/>
    <w:rsid w:val="00D61E0D"/>
    <w:rsid w:val="00D6603E"/>
    <w:rsid w:val="00D704E8"/>
    <w:rsid w:val="00D763DB"/>
    <w:rsid w:val="00D8163C"/>
    <w:rsid w:val="00D82BA2"/>
    <w:rsid w:val="00D87677"/>
    <w:rsid w:val="00D92D2F"/>
    <w:rsid w:val="00DA7A62"/>
    <w:rsid w:val="00DB09A8"/>
    <w:rsid w:val="00DC66FC"/>
    <w:rsid w:val="00DC7532"/>
    <w:rsid w:val="00DE1528"/>
    <w:rsid w:val="00DE5A40"/>
    <w:rsid w:val="00DF37D9"/>
    <w:rsid w:val="00E019B7"/>
    <w:rsid w:val="00E1467B"/>
    <w:rsid w:val="00E30693"/>
    <w:rsid w:val="00E35AFE"/>
    <w:rsid w:val="00E37563"/>
    <w:rsid w:val="00E43DEB"/>
    <w:rsid w:val="00E55080"/>
    <w:rsid w:val="00E56666"/>
    <w:rsid w:val="00E56FCD"/>
    <w:rsid w:val="00E603FF"/>
    <w:rsid w:val="00E61137"/>
    <w:rsid w:val="00E64FAA"/>
    <w:rsid w:val="00E67595"/>
    <w:rsid w:val="00E736AB"/>
    <w:rsid w:val="00E91D91"/>
    <w:rsid w:val="00EA3362"/>
    <w:rsid w:val="00EA6706"/>
    <w:rsid w:val="00EA7FF8"/>
    <w:rsid w:val="00EC1204"/>
    <w:rsid w:val="00EC58EE"/>
    <w:rsid w:val="00EC7A1E"/>
    <w:rsid w:val="00ED5C77"/>
    <w:rsid w:val="00F1456C"/>
    <w:rsid w:val="00F23325"/>
    <w:rsid w:val="00F366F0"/>
    <w:rsid w:val="00F41DA1"/>
    <w:rsid w:val="00F757AE"/>
    <w:rsid w:val="00F75CEF"/>
    <w:rsid w:val="00F8712D"/>
    <w:rsid w:val="00F8732C"/>
    <w:rsid w:val="00F8776D"/>
    <w:rsid w:val="00F96481"/>
    <w:rsid w:val="00FA32C6"/>
    <w:rsid w:val="00FB3B72"/>
    <w:rsid w:val="00FB5C54"/>
    <w:rsid w:val="00FD7843"/>
    <w:rsid w:val="00FE162B"/>
    <w:rsid w:val="00FE7382"/>
    <w:rsid w:val="00FF084B"/>
    <w:rsid w:val="00F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8D8379-11D6-4D3A-BD51-559ADD4B9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iPriority="39" w:unhideWhenUsed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0"/>
    <w:qFormat/>
    <w:pPr>
      <w:outlineLvl w:val="5"/>
    </w:pPr>
  </w:style>
  <w:style w:type="paragraph" w:styleId="7">
    <w:name w:val="heading 7"/>
    <w:basedOn w:val="H60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3"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4"/>
    <w:next w:val="a"/>
    <w:uiPriority w:val="39"/>
    <w:pPr>
      <w:ind w:left="1418" w:hanging="1418"/>
    </w:pPr>
  </w:style>
  <w:style w:type="paragraph" w:styleId="34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5"/>
    <w:qFormat/>
    <w:pPr>
      <w:ind w:left="1418"/>
    </w:pPr>
  </w:style>
  <w:style w:type="paragraph" w:styleId="35">
    <w:name w:val="List Bullet 3"/>
    <w:basedOn w:val="25"/>
    <w:qFormat/>
    <w:pPr>
      <w:ind w:left="1135"/>
    </w:pPr>
  </w:style>
  <w:style w:type="paragraph" w:styleId="25">
    <w:name w:val="List Bullet 2"/>
    <w:basedOn w:val="a6"/>
    <w:pPr>
      <w:ind w:left="851"/>
    </w:pPr>
  </w:style>
  <w:style w:type="paragraph" w:styleId="a6">
    <w:name w:val="List Bullet"/>
    <w:basedOn w:val="a3"/>
    <w:qFormat/>
  </w:style>
  <w:style w:type="paragraph" w:styleId="a7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8">
    <w:name w:val="caption"/>
    <w:basedOn w:val="a"/>
    <w:next w:val="a"/>
    <w:link w:val="a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aa">
    <w:name w:val="Document Map"/>
    <w:basedOn w:val="a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ad"/>
    <w:qFormat/>
  </w:style>
  <w:style w:type="paragraph" w:styleId="36">
    <w:name w:val="Body Text 3"/>
    <w:basedOn w:val="a"/>
    <w:link w:val="37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e">
    <w:name w:val="Body Text"/>
    <w:basedOn w:val="a"/>
    <w:link w:val="af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f0">
    <w:name w:val="Body Text Indent"/>
    <w:basedOn w:val="a"/>
    <w:link w:val="af1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f2">
    <w:name w:val="Plain Text"/>
    <w:basedOn w:val="a"/>
    <w:link w:val="af3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link w:val="af5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6">
    <w:name w:val="Body Text Indent 2"/>
    <w:basedOn w:val="a"/>
    <w:link w:val="27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f6">
    <w:name w:val="Balloon Text"/>
    <w:basedOn w:val="a"/>
    <w:link w:val="af7"/>
    <w:qFormat/>
    <w:rPr>
      <w:rFonts w:ascii="Tahoma" w:hAnsi="Tahoma" w:cs="Tahoma"/>
      <w:sz w:val="16"/>
      <w:szCs w:val="16"/>
    </w:rPr>
  </w:style>
  <w:style w:type="paragraph" w:styleId="af8">
    <w:name w:val="footer"/>
    <w:basedOn w:val="af9"/>
    <w:link w:val="afa"/>
    <w:qFormat/>
    <w:pPr>
      <w:jc w:val="center"/>
    </w:pPr>
    <w:rPr>
      <w:i/>
    </w:rPr>
  </w:style>
  <w:style w:type="paragraph" w:styleId="af9">
    <w:name w:val="header"/>
    <w:link w:val="af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d">
    <w:name w:val="Subtitle"/>
    <w:basedOn w:val="a"/>
    <w:next w:val="a"/>
    <w:link w:val="afe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f">
    <w:name w:val="footnote text"/>
    <w:basedOn w:val="a"/>
    <w:link w:val="aff0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f1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rPr>
      <w:rFonts w:eastAsia="MS Mincho"/>
      <w:color w:val="FFFF00"/>
      <w:lang w:eastAsia="ja-JP"/>
    </w:rPr>
  </w:style>
  <w:style w:type="paragraph" w:styleId="2a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Web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2"/>
    <w:next w:val="a"/>
    <w:qFormat/>
    <w:pPr>
      <w:ind w:left="284"/>
    </w:pPr>
  </w:style>
  <w:style w:type="paragraph" w:styleId="aff2">
    <w:name w:val="Title"/>
    <w:basedOn w:val="a"/>
    <w:link w:val="aff3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f4">
    <w:name w:val="annotation subject"/>
    <w:basedOn w:val="ac"/>
    <w:next w:val="ac"/>
    <w:link w:val="aff5"/>
    <w:rPr>
      <w:b/>
      <w:bCs/>
    </w:rPr>
  </w:style>
  <w:style w:type="paragraph" w:styleId="2c">
    <w:name w:val="Body Text First Indent 2"/>
    <w:basedOn w:val="af0"/>
    <w:link w:val="2d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f6">
    <w:name w:val="Table Grid"/>
    <w:basedOn w:val="a1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qFormat/>
    <w:rPr>
      <w:b/>
    </w:r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Emphasis"/>
    <w:qFormat/>
    <w:rPr>
      <w:i/>
      <w:iCs/>
    </w:rPr>
  </w:style>
  <w:style w:type="character" w:styleId="affa">
    <w:name w:val="line number"/>
    <w:unhideWhenUsed/>
    <w:qFormat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affb">
    <w:name w:val="Hyperlink"/>
    <w:rPr>
      <w:color w:val="0000FF"/>
      <w:u w:val="single"/>
    </w:rPr>
  </w:style>
  <w:style w:type="character" w:styleId="affc">
    <w:name w:val="annotation reference"/>
    <w:qFormat/>
    <w:rPr>
      <w:sz w:val="16"/>
    </w:rPr>
  </w:style>
  <w:style w:type="character" w:styleId="af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3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1">
    <w:name w:val="標題 3 字元"/>
    <w:link w:val="30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link w:val="7"/>
    <w:rPr>
      <w:rFonts w:ascii="Arial" w:hAnsi="Arial"/>
      <w:lang w:val="en-GB" w:eastAsia="en-US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清單 字元"/>
    <w:link w:val="a3"/>
    <w:qFormat/>
    <w:locked/>
    <w:rPr>
      <w:rFonts w:ascii="Times New Roman" w:hAnsi="Times New Roman"/>
      <w:lang w:val="en-GB" w:eastAsia="en-US"/>
    </w:rPr>
  </w:style>
  <w:style w:type="character" w:customStyle="1" w:styleId="afb">
    <w:name w:val="頁首 字元"/>
    <w:link w:val="af9"/>
    <w:locked/>
    <w:rPr>
      <w:rFonts w:ascii="Arial" w:hAnsi="Arial"/>
      <w:b/>
      <w:sz w:val="18"/>
      <w:lang w:val="en-GB" w:eastAsia="en-US"/>
    </w:rPr>
  </w:style>
  <w:style w:type="character" w:customStyle="1" w:styleId="aff0">
    <w:name w:val="註腳文字 字元"/>
    <w:link w:val="aff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2">
    <w:name w:val="清單 2 字元"/>
    <w:link w:val="21"/>
    <w:qFormat/>
    <w:locked/>
    <w:rPr>
      <w:rFonts w:ascii="Times New Roman" w:hAnsi="Times New Roman"/>
      <w:lang w:val="en-GB" w:eastAsia="en-US"/>
    </w:rPr>
  </w:style>
  <w:style w:type="character" w:customStyle="1" w:styleId="33">
    <w:name w:val="清單 3 字元"/>
    <w:link w:val="3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afa">
    <w:name w:val="頁尾 字元"/>
    <w:link w:val="af8"/>
    <w:qFormat/>
    <w:rPr>
      <w:rFonts w:ascii="Arial" w:hAnsi="Arial"/>
      <w:b/>
      <w:i/>
      <w:sz w:val="18"/>
      <w:lang w:val="en-GB" w:eastAsia="en-US"/>
    </w:rPr>
  </w:style>
  <w:style w:type="character" w:customStyle="1" w:styleId="ad">
    <w:name w:val="註解文字 字元"/>
    <w:link w:val="ac"/>
    <w:qFormat/>
    <w:rPr>
      <w:rFonts w:ascii="Times New Roman" w:hAnsi="Times New Roman"/>
      <w:lang w:val="en-GB" w:eastAsia="en-US"/>
    </w:rPr>
  </w:style>
  <w:style w:type="character" w:customStyle="1" w:styleId="29">
    <w:name w:val="本文 2 字元"/>
    <w:basedOn w:val="a0"/>
    <w:link w:val="28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ab">
    <w:name w:val="文件引導模式 字元"/>
    <w:link w:val="aa"/>
    <w:rPr>
      <w:rFonts w:ascii="Tahoma" w:hAnsi="Tahoma" w:cs="Tahoma"/>
      <w:shd w:val="clear" w:color="auto" w:fill="000080"/>
      <w:lang w:val="en-GB" w:eastAsia="en-US"/>
    </w:rPr>
  </w:style>
  <w:style w:type="character" w:customStyle="1" w:styleId="aff5">
    <w:name w:val="註解主旨 字元"/>
    <w:link w:val="aff4"/>
    <w:rPr>
      <w:rFonts w:ascii="Times New Roman" w:hAnsi="Times New Roman"/>
      <w:b/>
      <w:bCs/>
      <w:lang w:val="en-GB" w:eastAsia="en-US"/>
    </w:rPr>
  </w:style>
  <w:style w:type="character" w:customStyle="1" w:styleId="af7">
    <w:name w:val="註解方塊文字 字元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9">
    <w:name w:val="標號 字元"/>
    <w:link w:val="a8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e">
    <w:name w:val="List Paragraph"/>
    <w:basedOn w:val="a"/>
    <w:link w:val="a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afff">
    <w:name w:val="清單段落 字元"/>
    <w:link w:val="affe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0">
    <w:name w:val="HTML 預設格式 字元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aff3">
    <w:name w:val="標題 字元"/>
    <w:link w:val="aff2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">
    <w:name w:val="本文 字元"/>
    <w:link w:val="ae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af1">
    <w:name w:val="本文縮排 字元"/>
    <w:basedOn w:val="a0"/>
    <w:link w:val="af0"/>
    <w:uiPriority w:val="99"/>
    <w:rPr>
      <w:rFonts w:ascii="Times New Roman" w:hAnsi="Times New Roman"/>
      <w:lang w:val="en-US" w:eastAsia="zh-CN"/>
    </w:rPr>
  </w:style>
  <w:style w:type="character" w:customStyle="1" w:styleId="afe">
    <w:name w:val="副標題 字元"/>
    <w:basedOn w:val="a0"/>
    <w:link w:val="afd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af5">
    <w:name w:val="日期 字元"/>
    <w:basedOn w:val="a0"/>
    <w:link w:val="af4"/>
    <w:uiPriority w:val="99"/>
    <w:qFormat/>
    <w:rPr>
      <w:rFonts w:ascii="Times New Roman" w:hAnsi="Times New Roman"/>
      <w:lang w:val="en-GB" w:eastAsia="en-GB"/>
    </w:rPr>
  </w:style>
  <w:style w:type="character" w:customStyle="1" w:styleId="2d">
    <w:name w:val="本文第一層縮排 2 字元"/>
    <w:basedOn w:val="af1"/>
    <w:link w:val="2c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7">
    <w:name w:val="本文 3 字元"/>
    <w:basedOn w:val="a0"/>
    <w:link w:val="36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7">
    <w:name w:val="本文縮排 2 字元"/>
    <w:basedOn w:val="a0"/>
    <w:link w:val="26"/>
    <w:uiPriority w:val="99"/>
    <w:rPr>
      <w:rFonts w:ascii="Times New Roman" w:hAnsi="Times New Roman"/>
      <w:kern w:val="2"/>
      <w:lang w:val="zh-CN" w:eastAsia="zh-CN"/>
    </w:rPr>
  </w:style>
  <w:style w:type="character" w:customStyle="1" w:styleId="39">
    <w:name w:val="本文縮排 3 字元"/>
    <w:basedOn w:val="a0"/>
    <w:link w:val="38"/>
    <w:uiPriority w:val="99"/>
    <w:rPr>
      <w:rFonts w:ascii="Times New Roman" w:hAnsi="Times New Roman"/>
      <w:lang w:val="en-US" w:eastAsia="ja-JP"/>
    </w:rPr>
  </w:style>
  <w:style w:type="character" w:customStyle="1" w:styleId="af3">
    <w:name w:val="純文字 字元"/>
    <w:basedOn w:val="a0"/>
    <w:link w:val="af2"/>
    <w:uiPriority w:val="99"/>
    <w:rPr>
      <w:rFonts w:ascii="Courier New" w:hAnsi="Courier New"/>
      <w:lang w:val="nb-NO" w:eastAsia="en-GB"/>
    </w:rPr>
  </w:style>
  <w:style w:type="paragraph" w:styleId="afff0">
    <w:name w:val="No Spacing"/>
    <w:uiPriority w:val="99"/>
    <w:qFormat/>
    <w:rPr>
      <w:rFonts w:ascii="Calibri" w:eastAsia="SimSun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6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e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f1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e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f0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9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0">
    <w:name w:val="目录 91"/>
    <w:basedOn w:val="81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e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">
    <w:name w:val="样式 正文 Char"/>
    <w:link w:val="afff2"/>
    <w:qFormat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fff2">
    <w:name w:val="样式 正文"/>
    <w:basedOn w:val="a"/>
    <w:link w:val="Char"/>
    <w:qFormat/>
    <w:pPr>
      <w:widowControl w:val="0"/>
      <w:spacing w:after="0"/>
      <w:ind w:firstLineChars="200" w:firstLine="420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fff3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e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8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e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f4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6"/>
    <w:next w:val="ae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e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/>
      <w:color w:val="0000FF"/>
      <w:kern w:val="2"/>
      <w:lang w:eastAsia="ja-JP"/>
    </w:rPr>
  </w:style>
  <w:style w:type="paragraph" w:customStyle="1" w:styleId="810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SimSun" w:hAnsi="New York"/>
      <w:sz w:val="24"/>
      <w:lang w:val="en-US"/>
    </w:rPr>
  </w:style>
  <w:style w:type="character" w:customStyle="1" w:styleId="afff5">
    <w:name w:val="テキスト (文字)"/>
    <w:link w:val="afff6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f6">
    <w:name w:val="テキスト"/>
    <w:basedOn w:val="a"/>
    <w:link w:val="afff5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f7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f8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f9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4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fa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493D27-300F-4A61-8F52-092DB577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ITRI</Company>
  <LinksUpToDate>false</LinksUpToDate>
  <CharactersWithSpaces>3917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ITRI</cp:lastModifiedBy>
  <cp:revision>10</cp:revision>
  <cp:lastPrinted>1901-01-01T00:00:00Z</cp:lastPrinted>
  <dcterms:created xsi:type="dcterms:W3CDTF">2022-08-09T11:56:00Z</dcterms:created>
  <dcterms:modified xsi:type="dcterms:W3CDTF">2022-08-09T12:03:00Z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2021-03-24T07:49:28Z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/>
  </property>
  <property fmtid="{D5CDD505-2E9C-101B-9397-08002B2CF9AE}" pid="27" name="MSIP_Label_b1aa2129-79ec-42c0-bfac-e5b7a0374572_ContentBits">
    <vt:lpwstr>0</vt:lpwstr>
  </property>
  <property fmtid="{D5CDD505-2E9C-101B-9397-08002B2CF9AE}" pid="28" name="KSOProductBuildVer">
    <vt:lpwstr>2052-11.8.2.9022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1637311444</vt:lpwstr>
  </property>
</Properties>
</file>